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F1F473" w14:textId="1218268F" w:rsidR="00BC1411" w:rsidRDefault="00BC1411" w:rsidP="00C10B3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r>
        <w:rPr>
          <w:b/>
          <w:noProof/>
          <w:sz w:val="28"/>
        </w:rPr>
        <w:t>1</w:t>
      </w:r>
      <w:r w:rsidR="008308C7">
        <w:rPr>
          <w:b/>
          <w:noProof/>
          <w:sz w:val="28"/>
        </w:rPr>
        <w:t>379</w:t>
      </w:r>
    </w:p>
    <w:p w14:paraId="543BD9D6" w14:textId="77777777" w:rsidR="00BC1411" w:rsidRPr="00D35CD7" w:rsidRDefault="00BC1411" w:rsidP="00BC1411">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F7C04" w:rsidR="001E41F3" w:rsidRPr="00410371" w:rsidRDefault="00E86BF5" w:rsidP="00E86B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29.507</w:t>
            </w:r>
            <w:r>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C455E" w:rsidR="001E41F3" w:rsidRPr="00410371" w:rsidRDefault="008308C7" w:rsidP="008308C7">
            <w:pPr>
              <w:pStyle w:val="CRCoverPage"/>
              <w:spacing w:after="0"/>
              <w:jc w:val="center"/>
              <w:rPr>
                <w:noProof/>
              </w:rPr>
            </w:pPr>
            <w:r w:rsidRPr="008308C7">
              <w:rPr>
                <w:b/>
                <w:noProof/>
                <w:sz w:val="28"/>
              </w:rPr>
              <w:t>0297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F6E9C" w:rsidR="001E41F3" w:rsidRPr="00410371" w:rsidRDefault="00595A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F029F" w:rsidR="001E41F3" w:rsidRPr="00410371" w:rsidRDefault="00225198" w:rsidP="00BC14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234F">
              <w:rPr>
                <w:b/>
                <w:noProof/>
                <w:sz w:val="28"/>
              </w:rPr>
              <w:t>18.</w:t>
            </w:r>
            <w:r w:rsidR="00BC1411">
              <w:rPr>
                <w:b/>
                <w:noProof/>
                <w:sz w:val="28"/>
              </w:rPr>
              <w:t>4</w:t>
            </w:r>
            <w:r w:rsidR="005623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6EC1BC" w:rsidR="00F25D98" w:rsidRDefault="000D71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7460F" w:rsidR="001E41F3" w:rsidRDefault="007D4B21" w:rsidP="00C62357">
            <w:pPr>
              <w:pStyle w:val="CRCoverPage"/>
              <w:spacing w:after="0"/>
              <w:ind w:left="100"/>
              <w:rPr>
                <w:noProof/>
              </w:rPr>
            </w:pPr>
            <w:r w:rsidRPr="007D4B21">
              <w:rPr>
                <w:noProof/>
              </w:rPr>
              <w:t xml:space="preserve">Clarification </w:t>
            </w:r>
            <w:r w:rsidR="00C62357">
              <w:rPr>
                <w:noProof/>
              </w:rPr>
              <w:t>for</w:t>
            </w:r>
            <w:r w:rsidRPr="007D4B21">
              <w:rPr>
                <w:noProof/>
              </w:rPr>
              <w:t xml:space="preserve"> </w:t>
            </w:r>
            <w:r w:rsidR="00C62357">
              <w:rPr>
                <w:noProof/>
              </w:rPr>
              <w:t>the encoding of updated AM polic</w:t>
            </w:r>
            <w:r w:rsidR="00C418A2">
              <w:rPr>
                <w:noProof/>
              </w:rPr>
              <w: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F451F" w:rsidR="001E41F3" w:rsidRDefault="00063E21">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E9BA7" w:rsidR="001E41F3" w:rsidRDefault="00246D76" w:rsidP="00547111">
            <w:pPr>
              <w:pStyle w:val="CRCoverPage"/>
              <w:spacing w:after="0"/>
              <w:ind w:left="100"/>
              <w:rPr>
                <w:noProof/>
              </w:rPr>
            </w:pPr>
            <w:fldSimple w:instr=" DOCPROPERTY  SourceIfTsg  \* MERGEFORMAT ">
              <w:r w:rsidR="0085294B">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1695C" w:rsidR="001E41F3" w:rsidRDefault="00E86BF5">
            <w:pPr>
              <w:pStyle w:val="CRCoverPage"/>
              <w:spacing w:after="0"/>
              <w:ind w:left="100"/>
              <w:rPr>
                <w:noProof/>
              </w:rPr>
            </w:pPr>
            <w:r>
              <w:t>TEI18,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0AF3F" w:rsidR="001E41F3" w:rsidRDefault="00225198" w:rsidP="00BC14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3706">
              <w:rPr>
                <w:noProof/>
              </w:rPr>
              <w:t>202</w:t>
            </w:r>
            <w:r w:rsidR="00BC1411">
              <w:rPr>
                <w:noProof/>
              </w:rPr>
              <w:t>4</w:t>
            </w:r>
            <w:r>
              <w:rPr>
                <w:noProof/>
              </w:rPr>
              <w:fldChar w:fldCharType="end"/>
            </w:r>
            <w:r w:rsidR="00BC1411">
              <w:rPr>
                <w:noProof/>
              </w:rPr>
              <w:t>-</w:t>
            </w:r>
            <w:r w:rsidR="00B870E1">
              <w:rPr>
                <w:noProof/>
              </w:rPr>
              <w:t>0</w:t>
            </w:r>
            <w:r w:rsidR="00BC1411">
              <w:rPr>
                <w:noProof/>
              </w:rPr>
              <w:t>2-</w:t>
            </w:r>
            <w:r w:rsidR="00B870E1">
              <w:rPr>
                <w:noProof/>
              </w:rPr>
              <w:t>1</w:t>
            </w:r>
            <w:r w:rsidR="00BC141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C4B78" w:rsidR="001E41F3" w:rsidRDefault="00063E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4B75" w:rsidR="001E41F3" w:rsidRDefault="002251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43706">
              <w:rPr>
                <w:noProof/>
              </w:rPr>
              <w:t>Rel-18</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1602E6" w:rsidR="00397928" w:rsidRPr="00604B54" w:rsidRDefault="00C62357" w:rsidP="00516937">
            <w:pPr>
              <w:rPr>
                <w:rFonts w:ascii="Arial" w:hAnsi="Arial"/>
                <w:lang w:eastAsia="zh-CN"/>
              </w:rPr>
            </w:pPr>
            <w:r>
              <w:rPr>
                <w:rFonts w:ascii="Arial" w:hAnsi="Arial"/>
                <w:lang w:eastAsia="zh-CN"/>
              </w:rPr>
              <w:t xml:space="preserve">Clause </w:t>
            </w:r>
            <w:r w:rsidRPr="00C62357">
              <w:rPr>
                <w:rFonts w:ascii="Arial" w:hAnsi="Arial"/>
                <w:lang w:eastAsia="zh-CN"/>
              </w:rPr>
              <w:t>4.2.3.3</w:t>
            </w:r>
            <w:r>
              <w:rPr>
                <w:rFonts w:ascii="Arial" w:hAnsi="Arial"/>
                <w:lang w:eastAsia="zh-CN"/>
              </w:rPr>
              <w:t xml:space="preserve"> only describes the encoding of the updated policies for map and array data types</w:t>
            </w:r>
            <w:r w:rsidR="00C418A2">
              <w:rPr>
                <w:rFonts w:ascii="Arial" w:hAnsi="Arial"/>
                <w:lang w:eastAsia="zh-CN"/>
              </w:rPr>
              <w:t xml:space="preserve">, </w:t>
            </w:r>
            <w:r w:rsidR="00516937">
              <w:rPr>
                <w:rFonts w:ascii="Arial" w:hAnsi="Arial"/>
                <w:lang w:eastAsia="zh-CN"/>
              </w:rPr>
              <w:t xml:space="preserve">and the </w:t>
            </w:r>
            <w:r w:rsidR="00516937" w:rsidRPr="00516937">
              <w:rPr>
                <w:rFonts w:ascii="Arial" w:hAnsi="Arial"/>
                <w:lang w:eastAsia="zh-CN"/>
              </w:rPr>
              <w:t>complete contents of the entry needs to be provided in the update procedure, which is different from the update procedure defined in 29.512</w:t>
            </w:r>
            <w:r w:rsidR="00E12DD9">
              <w:rPr>
                <w:rFonts w:ascii="Arial" w:hAnsi="Arial"/>
                <w:lang w:eastAsia="zh-CN"/>
              </w:rPr>
              <w:t>.</w:t>
            </w:r>
            <w:r w:rsidR="00516937">
              <w:rPr>
                <w:rFonts w:ascii="Arial" w:hAnsi="Arial"/>
                <w:lang w:eastAsia="zh-CN"/>
              </w:rPr>
              <w:t xml:space="preserve"> This description leads to the misunderstanding that the </w:t>
            </w:r>
            <w:r w:rsidR="00516937" w:rsidRPr="00516937">
              <w:rPr>
                <w:rFonts w:ascii="Arial" w:hAnsi="Arial"/>
                <w:lang w:eastAsia="zh-CN"/>
              </w:rPr>
              <w:t xml:space="preserve">structured data types also need full update. </w:t>
            </w:r>
            <w:r w:rsidR="00516937">
              <w:rPr>
                <w:rFonts w:ascii="Arial" w:hAnsi="Arial"/>
                <w:lang w:eastAsia="zh-CN"/>
              </w:rPr>
              <w:t xml:space="preserve">Hence, this CR proposes to clarify the </w:t>
            </w:r>
            <w:r w:rsidR="00516937" w:rsidRPr="00516937">
              <w:rPr>
                <w:rFonts w:ascii="Arial" w:hAnsi="Arial"/>
                <w:lang w:eastAsia="zh-CN"/>
              </w:rPr>
              <w:t xml:space="preserve">encoding of updated AM policies to align with the </w:t>
            </w:r>
            <w:r w:rsidR="00516937">
              <w:rPr>
                <w:rFonts w:ascii="Arial" w:hAnsi="Arial"/>
                <w:lang w:eastAsia="zh-CN"/>
              </w:rPr>
              <w:t>29.512.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C24ADF" w:rsidR="001E41F3" w:rsidRDefault="00C418A2" w:rsidP="00C418A2">
            <w:pPr>
              <w:pStyle w:val="CRCoverPage"/>
              <w:spacing w:after="0"/>
              <w:rPr>
                <w:noProof/>
                <w:lang w:eastAsia="zh-CN"/>
              </w:rPr>
            </w:pPr>
            <w:r>
              <w:rPr>
                <w:noProof/>
                <w:lang w:eastAsia="zh-CN"/>
              </w:rPr>
              <w:t xml:space="preserve">Add clarification for the </w:t>
            </w:r>
            <w:r>
              <w:rPr>
                <w:noProof/>
              </w:rPr>
              <w:t>encoding of updated AM policies</w:t>
            </w:r>
            <w:r w:rsidR="00E12DD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5F690" w:rsidR="00C3681C" w:rsidRDefault="00C62357" w:rsidP="00300E31">
            <w:pPr>
              <w:pStyle w:val="CRCoverPage"/>
              <w:spacing w:after="0"/>
              <w:rPr>
                <w:noProof/>
                <w:lang w:eastAsia="zh-CN"/>
              </w:rPr>
            </w:pPr>
            <w:r>
              <w:rPr>
                <w:noProof/>
                <w:lang w:eastAsia="zh-CN"/>
              </w:rPr>
              <w:t>Unclear specification causes misunderstanding</w:t>
            </w:r>
            <w:r w:rsidR="00E12DD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FB38D" w:rsidR="001E41F3" w:rsidRDefault="00C62357" w:rsidP="003A7413">
            <w:pPr>
              <w:pStyle w:val="CRCoverPage"/>
              <w:spacing w:after="0"/>
              <w:ind w:left="100"/>
              <w:rPr>
                <w:noProof/>
                <w:lang w:eastAsia="zh-CN"/>
              </w:rPr>
            </w:pPr>
            <w:r>
              <w:rPr>
                <w:noProof/>
                <w:lang w:eastAsia="zh-CN"/>
              </w:rPr>
              <w:t>4.2.3.3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90280" w:rsidR="001E41F3" w:rsidRDefault="009246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51C018" w:rsidR="001E41F3" w:rsidRDefault="009246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31928" w:rsidR="001E41F3" w:rsidRDefault="009246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092154" w:rsidR="001E41F3" w:rsidRDefault="009246B9" w:rsidP="00BC1411">
            <w:pPr>
              <w:pStyle w:val="CRCoverPage"/>
              <w:spacing w:after="0"/>
              <w:ind w:left="100"/>
              <w:rPr>
                <w:noProof/>
              </w:rPr>
            </w:pPr>
            <w:r w:rsidRPr="00F345C2">
              <w:rPr>
                <w:noProof/>
              </w:rPr>
              <w:t xml:space="preserve">This CR does not impact the OpenAPI </w:t>
            </w:r>
            <w:r w:rsidR="00BC1411">
              <w:rPr>
                <w:noProof/>
              </w:rPr>
              <w:t>file</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B38C07" w14:textId="77777777" w:rsidR="00D65A97" w:rsidRPr="00A67B1F" w:rsidRDefault="00D65A97" w:rsidP="00D65A9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18C49EFE" w14:textId="77777777" w:rsidR="006E5E69" w:rsidRDefault="006E5E69" w:rsidP="006E5E69">
      <w:pPr>
        <w:pStyle w:val="40"/>
        <w:rPr>
          <w:noProof/>
        </w:rPr>
      </w:pPr>
      <w:bookmarkStart w:id="1" w:name="_Toc28011091"/>
      <w:bookmarkStart w:id="2" w:name="_Toc34137954"/>
      <w:bookmarkStart w:id="3" w:name="_Toc36037549"/>
      <w:bookmarkStart w:id="4" w:name="_Toc39051651"/>
      <w:bookmarkStart w:id="5" w:name="_Toc43363243"/>
      <w:bookmarkStart w:id="6" w:name="_Toc45132850"/>
      <w:bookmarkStart w:id="7" w:name="_Toc49871581"/>
      <w:bookmarkStart w:id="8" w:name="_Toc50023471"/>
      <w:bookmarkStart w:id="9" w:name="_Toc51761151"/>
      <w:bookmarkStart w:id="10" w:name="_Toc67492634"/>
      <w:bookmarkStart w:id="11" w:name="_Toc74838368"/>
      <w:bookmarkStart w:id="12" w:name="_Toc104311191"/>
      <w:bookmarkStart w:id="13" w:name="_Toc104385871"/>
      <w:bookmarkStart w:id="14" w:name="_Toc104407065"/>
      <w:bookmarkStart w:id="15" w:name="_Toc104408358"/>
      <w:bookmarkStart w:id="16" w:name="_Toc104545952"/>
      <w:bookmarkStart w:id="17" w:name="_Toc153785915"/>
      <w:r>
        <w:rPr>
          <w:noProof/>
        </w:rPr>
        <w:t>4.2.3.3</w:t>
      </w:r>
      <w:r>
        <w:rPr>
          <w:noProof/>
        </w:rPr>
        <w:tab/>
        <w:t>Encoding of updated policy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8E90BE2" w14:textId="77777777" w:rsidR="0010533A" w:rsidRDefault="0026457A" w:rsidP="006E5E69">
      <w:pPr>
        <w:rPr>
          <w:ins w:id="18" w:author="Huawei" w:date="2024-02-19T20:07:00Z"/>
          <w:lang w:eastAsia="zh-CN"/>
        </w:rPr>
      </w:pPr>
      <w:ins w:id="19" w:author="Huawei" w:date="2024-02-19T19:46:00Z">
        <w:r>
          <w:rPr>
            <w:lang w:eastAsia="zh-CN"/>
          </w:rPr>
          <w:t xml:space="preserve">For the </w:t>
        </w:r>
        <w:r>
          <w:rPr>
            <w:noProof/>
          </w:rPr>
          <w:t xml:space="preserve">encoding of updated </w:t>
        </w:r>
      </w:ins>
      <w:ins w:id="20" w:author="Huawei" w:date="2024-02-19T19:50:00Z">
        <w:r w:rsidR="00DB47D3">
          <w:t>Access and Mobility</w:t>
        </w:r>
        <w:r w:rsidR="00DB47D3">
          <w:rPr>
            <w:noProof/>
          </w:rPr>
          <w:t xml:space="preserve"> </w:t>
        </w:r>
      </w:ins>
      <w:ins w:id="21" w:author="Huawei" w:date="2024-02-19T19:46:00Z">
        <w:r>
          <w:rPr>
            <w:noProof/>
          </w:rPr>
          <w:t>policies</w:t>
        </w:r>
      </w:ins>
      <w:ins w:id="22" w:author="Huawei" w:date="2024-02-19T19:56:00Z">
        <w:r w:rsidR="00934B06" w:rsidRPr="00934B06">
          <w:t xml:space="preserve"> </w:t>
        </w:r>
        <w:r w:rsidR="00934B06">
          <w:t xml:space="preserve">within the </w:t>
        </w:r>
        <w:proofErr w:type="spellStart"/>
        <w:r w:rsidR="00934B06">
          <w:t>PolicyUpdate</w:t>
        </w:r>
        <w:proofErr w:type="spellEnd"/>
        <w:r w:rsidR="00934B06">
          <w:t xml:space="preserve"> data type</w:t>
        </w:r>
      </w:ins>
      <w:ins w:id="23" w:author="Huawei" w:date="2024-02-19T19:46:00Z">
        <w:r>
          <w:rPr>
            <w:noProof/>
          </w:rPr>
          <w:t>,</w:t>
        </w:r>
        <w:r>
          <w:rPr>
            <w:lang w:eastAsia="zh-CN"/>
          </w:rPr>
          <w:t xml:space="preserve"> </w:t>
        </w:r>
      </w:ins>
      <w:ins w:id="24" w:author="Huawei" w:date="2024-02-19T19:47:00Z">
        <w:r>
          <w:rPr>
            <w:lang w:eastAsia="zh-CN"/>
          </w:rPr>
          <w:t xml:space="preserve">if the type of the </w:t>
        </w:r>
      </w:ins>
      <w:ins w:id="25" w:author="Huawei" w:date="2024-02-19T19:46:00Z">
        <w:r>
          <w:rPr>
            <w:lang w:eastAsia="zh-CN"/>
          </w:rPr>
          <w:t xml:space="preserve">attribute </w:t>
        </w:r>
      </w:ins>
      <w:ins w:id="26" w:author="Huawei" w:date="2024-02-19T19:47:00Z">
        <w:r>
          <w:rPr>
            <w:lang w:eastAsia="zh-CN"/>
          </w:rPr>
          <w:t>is</w:t>
        </w:r>
      </w:ins>
      <w:ins w:id="27" w:author="Huawei" w:date="2024-02-19T19:46:00Z">
        <w:r w:rsidR="0010533A">
          <w:rPr>
            <w:lang w:eastAsia="zh-CN"/>
          </w:rPr>
          <w:t xml:space="preserve"> map</w:t>
        </w:r>
      </w:ins>
      <w:ins w:id="28" w:author="Huawei" w:date="2024-02-19T20:07:00Z">
        <w:r w:rsidR="0010533A">
          <w:rPr>
            <w:lang w:eastAsia="zh-CN"/>
          </w:rPr>
          <w:t>:</w:t>
        </w:r>
      </w:ins>
    </w:p>
    <w:p w14:paraId="0F6E3F0E" w14:textId="2DEA51BC" w:rsidR="0010533A" w:rsidRDefault="0010533A" w:rsidP="0010533A">
      <w:pPr>
        <w:pStyle w:val="B2"/>
        <w:rPr>
          <w:ins w:id="29" w:author="Huawei" w:date="2024-02-19T20:07:00Z"/>
          <w:lang w:eastAsia="zh-CN"/>
        </w:rPr>
      </w:pPr>
      <w:ins w:id="30" w:author="Huawei" w:date="2024-02-19T20:07:00Z">
        <w:r>
          <w:rPr>
            <w:lang w:eastAsia="zh-CN"/>
          </w:rPr>
          <w:t>a)</w:t>
        </w:r>
        <w:r>
          <w:rPr>
            <w:lang w:eastAsia="zh-CN"/>
          </w:rPr>
          <w:tab/>
          <w:t>A new entry shall be added by supplying a new identifier as key and the corresponding data type instance with complete contents as v</w:t>
        </w:r>
        <w:r w:rsidR="00587351">
          <w:rPr>
            <w:lang w:eastAsia="zh-CN"/>
          </w:rPr>
          <w:t>alue as an entry within the map</w:t>
        </w:r>
      </w:ins>
      <w:ins w:id="31" w:author="Huawei" w:date="2024-02-19T20:14:00Z">
        <w:r w:rsidR="00587351">
          <w:rPr>
            <w:lang w:eastAsia="zh-CN"/>
          </w:rPr>
          <w:t>;</w:t>
        </w:r>
      </w:ins>
    </w:p>
    <w:p w14:paraId="1375C811" w14:textId="4056EF9A" w:rsidR="0010533A" w:rsidRDefault="0010533A" w:rsidP="0010533A">
      <w:pPr>
        <w:pStyle w:val="B2"/>
        <w:rPr>
          <w:ins w:id="32" w:author="Huawei" w:date="2024-02-19T20:07:00Z"/>
          <w:lang w:eastAsia="zh-CN"/>
        </w:rPr>
      </w:pPr>
      <w:ins w:id="33" w:author="Huawei" w:date="2024-02-19T20:07:00Z">
        <w:r>
          <w:rPr>
            <w:lang w:eastAsia="zh-CN"/>
          </w:rPr>
          <w:t>b)</w:t>
        </w:r>
        <w:r>
          <w:rPr>
            <w:lang w:eastAsia="zh-CN"/>
          </w:rPr>
          <w:tab/>
          <w:t>An existing entry shall be modified by supplying the existing identifier as key and the data type instance with complete contents as v</w:t>
        </w:r>
        <w:r w:rsidR="00587351">
          <w:rPr>
            <w:lang w:eastAsia="zh-CN"/>
          </w:rPr>
          <w:t>alue as an entry within the map</w:t>
        </w:r>
      </w:ins>
      <w:ins w:id="34" w:author="Huawei" w:date="2024-02-19T20:14:00Z">
        <w:r w:rsidR="00587351">
          <w:rPr>
            <w:lang w:eastAsia="zh-CN"/>
          </w:rPr>
          <w:t>;</w:t>
        </w:r>
      </w:ins>
    </w:p>
    <w:p w14:paraId="2888EEB2" w14:textId="516B018F" w:rsidR="0010533A" w:rsidRDefault="0010533A" w:rsidP="0010533A">
      <w:pPr>
        <w:pStyle w:val="B2"/>
        <w:rPr>
          <w:ins w:id="35" w:author="Huawei" w:date="2024-02-19T20:07:00Z"/>
          <w:lang w:eastAsia="zh-CN"/>
        </w:rPr>
      </w:pPr>
      <w:ins w:id="36" w:author="Huawei" w:date="2024-02-19T20:07:00Z">
        <w:r>
          <w:rPr>
            <w:lang w:eastAsia="zh-CN"/>
          </w:rPr>
          <w:t>c)</w:t>
        </w:r>
        <w:r>
          <w:rPr>
            <w:lang w:eastAsia="zh-CN"/>
          </w:rPr>
          <w:tab/>
          <w:t>An existing entry shall be deleted by supplying the existing identifier as key and "NULL" as v</w:t>
        </w:r>
        <w:r w:rsidR="00587351">
          <w:rPr>
            <w:lang w:eastAsia="zh-CN"/>
          </w:rPr>
          <w:t>alue as an entry within the map;</w:t>
        </w:r>
      </w:ins>
    </w:p>
    <w:p w14:paraId="2839F72F" w14:textId="1476FFF9" w:rsidR="0010533A" w:rsidRDefault="0010533A" w:rsidP="0010533A">
      <w:pPr>
        <w:pStyle w:val="B2"/>
        <w:rPr>
          <w:ins w:id="37" w:author="Huawei" w:date="2024-02-19T20:07:00Z"/>
          <w:lang w:eastAsia="zh-CN"/>
        </w:rPr>
      </w:pPr>
      <w:ins w:id="38" w:author="Huawei" w:date="2024-02-19T20:07:00Z">
        <w:r>
          <w:rPr>
            <w:lang w:eastAsia="zh-CN"/>
          </w:rPr>
          <w:t>d)</w:t>
        </w:r>
        <w:r>
          <w:rPr>
            <w:lang w:eastAsia="zh-CN"/>
          </w:rPr>
          <w:tab/>
          <w:t>For an unmodified entry, no entry need</w:t>
        </w:r>
        <w:r w:rsidR="00587351">
          <w:rPr>
            <w:lang w:eastAsia="zh-CN"/>
          </w:rPr>
          <w:t>s to be provided within the map</w:t>
        </w:r>
      </w:ins>
      <w:ins w:id="39" w:author="Huawei" w:date="2024-02-19T20:14:00Z">
        <w:r w:rsidR="00587351">
          <w:rPr>
            <w:lang w:eastAsia="zh-CN"/>
          </w:rPr>
          <w:t>;</w:t>
        </w:r>
      </w:ins>
    </w:p>
    <w:p w14:paraId="017815B0" w14:textId="1453FDF3" w:rsidR="009B6FEB" w:rsidRPr="000B21FA" w:rsidRDefault="00587351" w:rsidP="006E5E69">
      <w:pPr>
        <w:rPr>
          <w:ins w:id="40" w:author="Huawei" w:date="2024-02-19T16:31:00Z"/>
        </w:rPr>
      </w:pPr>
      <w:ins w:id="41" w:author="Huawei" w:date="2024-02-19T20:14:00Z">
        <w:r>
          <w:rPr>
            <w:lang w:eastAsia="zh-CN"/>
          </w:rPr>
          <w:t>o</w:t>
        </w:r>
      </w:ins>
      <w:ins w:id="42" w:author="Huawei" w:date="2024-02-19T20:09:00Z">
        <w:r w:rsidR="0010533A">
          <w:rPr>
            <w:lang w:eastAsia="zh-CN"/>
          </w:rPr>
          <w:t>therwise, i</w:t>
        </w:r>
      </w:ins>
      <w:ins w:id="43" w:author="Huawei" w:date="2024-02-19T16:31:00Z">
        <w:r w:rsidR="009B6FEB">
          <w:rPr>
            <w:lang w:eastAsia="zh-CN"/>
          </w:rPr>
          <w:t xml:space="preserve">f no other rules are defined for </w:t>
        </w:r>
      </w:ins>
      <w:ins w:id="44" w:author="Huawei" w:date="2024-02-19T19:48:00Z">
        <w:r w:rsidR="0026457A">
          <w:rPr>
            <w:lang w:eastAsia="zh-CN"/>
          </w:rPr>
          <w:t xml:space="preserve">the </w:t>
        </w:r>
      </w:ins>
      <w:ins w:id="45" w:author="Huawei" w:date="2024-02-19T16:31:00Z">
        <w:r w:rsidR="009B6FEB">
          <w:rPr>
            <w:lang w:eastAsia="zh-CN"/>
          </w:rPr>
          <w:t xml:space="preserve">data types </w:t>
        </w:r>
      </w:ins>
      <w:ins w:id="46" w:author="Huawei" w:date="2024-02-19T19:48:00Z">
        <w:r w:rsidR="0026457A">
          <w:rPr>
            <w:lang w:eastAsia="zh-CN"/>
          </w:rPr>
          <w:t>other than the map type</w:t>
        </w:r>
      </w:ins>
      <w:ins w:id="47" w:author="Huawei" w:date="2024-02-19T16:31:00Z">
        <w:r w:rsidR="009B6FEB">
          <w:rPr>
            <w:lang w:eastAsia="zh-CN"/>
          </w:rPr>
          <w:t>, the encoding of the</w:t>
        </w:r>
      </w:ins>
      <w:ins w:id="48" w:author="Huawei" w:date="2024-02-19T17:23:00Z">
        <w:r w:rsidR="000B21FA">
          <w:rPr>
            <w:lang w:eastAsia="zh-CN"/>
          </w:rPr>
          <w:t xml:space="preserve"> updated</w:t>
        </w:r>
      </w:ins>
      <w:ins w:id="49" w:author="Huawei" w:date="2024-02-19T16:31:00Z">
        <w:r w:rsidR="009B6FEB">
          <w:rPr>
            <w:lang w:eastAsia="zh-CN"/>
          </w:rPr>
          <w:t xml:space="preserve"> </w:t>
        </w:r>
      </w:ins>
      <w:ins w:id="50" w:author="Huawei" w:date="2024-02-19T16:43:00Z">
        <w:r w:rsidR="0048366D">
          <w:t>Access and Mobility Policies</w:t>
        </w:r>
      </w:ins>
      <w:ins w:id="51" w:author="Huawei" w:date="2024-02-19T16:31:00Z">
        <w:r w:rsidR="009B6FEB">
          <w:rPr>
            <w:lang w:eastAsia="zh-CN"/>
          </w:rPr>
          <w:t xml:space="preserve"> shall follow the principles</w:t>
        </w:r>
      </w:ins>
      <w:ins w:id="52" w:author="Huawei" w:date="2024-02-19T16:44:00Z">
        <w:r w:rsidR="0048366D">
          <w:rPr>
            <w:lang w:eastAsia="zh-CN"/>
          </w:rPr>
          <w:t xml:space="preserve"> defined in</w:t>
        </w:r>
      </w:ins>
      <w:ins w:id="53" w:author="Huawei" w:date="2024-02-19T17:00:00Z">
        <w:r w:rsidR="00516937">
          <w:rPr>
            <w:lang w:eastAsia="zh-CN"/>
          </w:rPr>
          <w:t xml:space="preserve"> clause</w:t>
        </w:r>
        <w:r w:rsidR="00516937">
          <w:rPr>
            <w:lang w:val="en-US" w:eastAsia="zh-CN"/>
          </w:rPr>
          <w:t> </w:t>
        </w:r>
        <w:r w:rsidR="00516937">
          <w:t xml:space="preserve">4.2.6.1 of </w:t>
        </w:r>
      </w:ins>
      <w:ins w:id="54" w:author="Huawei" w:date="2024-02-19T16:45:00Z">
        <w:r w:rsidR="0048366D">
          <w:rPr>
            <w:noProof/>
          </w:rPr>
          <w:t>3GPP TS 29.512 [27]</w:t>
        </w:r>
      </w:ins>
      <w:ins w:id="55" w:author="Huawei" w:date="2024-02-19T16:32:00Z">
        <w:r w:rsidR="009B6FEB">
          <w:rPr>
            <w:rFonts w:hint="eastAsia"/>
            <w:lang w:eastAsia="zh-CN"/>
          </w:rPr>
          <w:t>.</w:t>
        </w:r>
      </w:ins>
      <w:bookmarkStart w:id="56" w:name="_GoBack"/>
      <w:bookmarkEnd w:id="56"/>
    </w:p>
    <w:p w14:paraId="4A143A62" w14:textId="77777777" w:rsidR="006E5E69" w:rsidRDefault="006E5E69" w:rsidP="006E5E69">
      <w:r>
        <w:t xml:space="preserve">Updated policies shall be encoded within the </w:t>
      </w:r>
      <w:proofErr w:type="spellStart"/>
      <w:r>
        <w:t>PolicyUpdate</w:t>
      </w:r>
      <w:proofErr w:type="spellEnd"/>
      <w:r>
        <w:t xml:space="preserve"> data type that may include:</w:t>
      </w:r>
    </w:p>
    <w:p w14:paraId="05109FB7" w14:textId="77777777" w:rsidR="006E5E69" w:rsidRPr="006A4EB6" w:rsidRDefault="006E5E69" w:rsidP="006E5E69">
      <w:pPr>
        <w:pStyle w:val="B10"/>
      </w:pPr>
      <w:r>
        <w:t>-</w:t>
      </w:r>
      <w:r>
        <w:tab/>
        <w:t>AMF Access and Mobility Policy (see clause 4.2.2.3) Service Area Restriction encoded as "</w:t>
      </w:r>
      <w:proofErr w:type="spellStart"/>
      <w:r>
        <w:t>servAreaRes</w:t>
      </w:r>
      <w:proofErr w:type="spellEnd"/>
      <w:r>
        <w:t xml:space="preserve">" attribute; </w:t>
      </w:r>
    </w:p>
    <w:p w14:paraId="69CBE859" w14:textId="77777777" w:rsidR="006E5E69" w:rsidRDefault="006E5E69" w:rsidP="006E5E69">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4E9D995D" w14:textId="77777777" w:rsidR="006E5E69" w:rsidRDefault="006E5E69" w:rsidP="006E5E69">
      <w:pPr>
        <w:pStyle w:val="B10"/>
      </w:pPr>
      <w:r>
        <w:t>-</w:t>
      </w:r>
      <w:r>
        <w:tab/>
      </w:r>
      <w:proofErr w:type="gramStart"/>
      <w:r>
        <w:t>if</w:t>
      </w:r>
      <w:proofErr w:type="gramEnd"/>
      <w:r>
        <w:t xml:space="preserve">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0F11685E" w14:textId="77777777" w:rsidR="006E5E69" w:rsidRDefault="006E5E69" w:rsidP="006E5E69">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29DDA0FC" w14:textId="77777777" w:rsidR="006E5E69" w:rsidRDefault="006E5E69" w:rsidP="006E5E69">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3675BE49" w14:textId="77777777" w:rsidR="006E5E69" w:rsidRPr="00A10B3C" w:rsidRDefault="006E5E69" w:rsidP="006E5E69">
      <w:pPr>
        <w:pStyle w:val="B10"/>
      </w:pPr>
      <w:r>
        <w:t>-</w:t>
      </w:r>
      <w:r>
        <w:tab/>
      </w:r>
      <w:proofErr w:type="gramStart"/>
      <w:r>
        <w:t>if</w:t>
      </w:r>
      <w:proofErr w:type="gramEnd"/>
      <w:r>
        <w:t xml:space="preserve">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5E11CF15" w14:textId="77777777" w:rsidR="006E5E69" w:rsidRPr="00A10B3C" w:rsidRDefault="006E5E69" w:rsidP="006E5E69">
      <w:pPr>
        <w:pStyle w:val="B10"/>
        <w:rPr>
          <w:noProof/>
        </w:rPr>
      </w:pPr>
      <w:r w:rsidRPr="00A10B3C">
        <w:t>-</w:t>
      </w:r>
      <w:r w:rsidRPr="00A10B3C">
        <w:tab/>
      </w:r>
      <w:proofErr w:type="gramStart"/>
      <w:r w:rsidRPr="00A10B3C">
        <w:t>if</w:t>
      </w:r>
      <w:proofErr w:type="gramEnd"/>
      <w:r w:rsidRPr="00A10B3C">
        <w:t xml:space="preserve"> the </w:t>
      </w:r>
      <w:r w:rsidRPr="00A10B3C">
        <w:rPr>
          <w:noProof/>
        </w:rPr>
        <w:t>"</w:t>
      </w:r>
      <w:proofErr w:type="spellStart"/>
      <w: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6C424D4A" w14:textId="77777777" w:rsidR="006E5E69" w:rsidRDefault="006E5E69" w:rsidP="006E5E69">
      <w:pPr>
        <w:pStyle w:val="B10"/>
      </w:pPr>
      <w:r>
        <w:t>-</w:t>
      </w:r>
      <w:r>
        <w:tab/>
      </w:r>
      <w:proofErr w:type="gramStart"/>
      <w:r>
        <w:t>updated</w:t>
      </w:r>
      <w:proofErr w:type="gramEnd"/>
      <w:r>
        <w:t xml:space="preserve"> Policy Control Request Trigger(s) (see clause 4.2.3.2) encoded as "triggers" attribute i.e.:</w:t>
      </w:r>
    </w:p>
    <w:p w14:paraId="469C08F8" w14:textId="77777777" w:rsidR="006E5E69" w:rsidRDefault="006E5E69" w:rsidP="006E5E69">
      <w:pPr>
        <w:pStyle w:val="B2"/>
      </w:pPr>
      <w:r>
        <w:t>1)</w:t>
      </w:r>
      <w:r>
        <w:tab/>
      </w:r>
      <w:proofErr w:type="gramStart"/>
      <w:r>
        <w:t>either</w:t>
      </w:r>
      <w:proofErr w:type="gramEnd"/>
      <w:r>
        <w:t xml:space="preserve"> a new complete list of applicable Policy Control Request Trigger(s) including one or several of the following:</w:t>
      </w:r>
    </w:p>
    <w:p w14:paraId="6B10D9F3" w14:textId="77777777" w:rsidR="006E5E69" w:rsidRDefault="006E5E69" w:rsidP="006E5E69">
      <w:pPr>
        <w:pStyle w:val="B3"/>
      </w:pPr>
      <w:r>
        <w:t>a)</w:t>
      </w:r>
      <w:r>
        <w:tab/>
        <w:t>Location change (tracking area);</w:t>
      </w:r>
    </w:p>
    <w:p w14:paraId="0086208A" w14:textId="77777777" w:rsidR="006E5E69" w:rsidRDefault="006E5E69" w:rsidP="006E5E69">
      <w:pPr>
        <w:pStyle w:val="B3"/>
      </w:pPr>
      <w:r>
        <w:t>b)</w:t>
      </w:r>
      <w:r>
        <w:tab/>
        <w:t>Change of UE presence in PRA;</w:t>
      </w:r>
    </w:p>
    <w:p w14:paraId="349AF8EB" w14:textId="77777777" w:rsidR="006E5E69" w:rsidRDefault="006E5E69" w:rsidP="006E5E69">
      <w:pPr>
        <w:pStyle w:val="B3"/>
      </w:pPr>
      <w:r>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 supported</w:t>
      </w:r>
      <w:r>
        <w:t>, change of Allowed NSSAI;</w:t>
      </w:r>
    </w:p>
    <w:p w14:paraId="384C1E59" w14:textId="77777777" w:rsidR="006E5E69" w:rsidRPr="00A10B3C" w:rsidRDefault="006E5E69" w:rsidP="006E5E69">
      <w:pPr>
        <w:pStyle w:val="B3"/>
        <w:rPr>
          <w:noProof/>
        </w:rPr>
      </w:pPr>
      <w:r>
        <w:t>d)</w:t>
      </w:r>
      <w:r>
        <w:tab/>
      </w:r>
      <w:proofErr w:type="gramStart"/>
      <w:r>
        <w:t>if</w:t>
      </w:r>
      <w:proofErr w:type="gramEnd"/>
      <w:r>
        <w:t xml:space="preserve"> the </w:t>
      </w:r>
      <w:r>
        <w:rPr>
          <w:noProof/>
        </w:rPr>
        <w:t>"DNNReplacementControl" feature is supported, SMF selection information change;</w:t>
      </w:r>
    </w:p>
    <w:p w14:paraId="5B350C8B" w14:textId="77777777" w:rsidR="006E5E69" w:rsidRPr="00937CCD" w:rsidRDefault="006E5E69" w:rsidP="006E5E69">
      <w:pPr>
        <w:pStyle w:val="B3"/>
      </w:pPr>
      <w:r w:rsidRPr="00A10B3C">
        <w:rPr>
          <w:noProof/>
        </w:rPr>
        <w:t>e)</w:t>
      </w:r>
      <w:r w:rsidRPr="00A10B3C">
        <w:rPr>
          <w:noProof/>
        </w:rPr>
        <w:tab/>
        <w:t>if the "</w:t>
      </w:r>
      <w:proofErr w:type="spellStart"/>
      <w:r>
        <w:t>NetSliceRepl</w:t>
      </w:r>
      <w:proofErr w:type="spellEnd"/>
      <w:r w:rsidRPr="00A10B3C">
        <w:rPr>
          <w:noProof/>
        </w:rPr>
        <w:t>" feature is supported, network slice replacement information change;</w:t>
      </w:r>
    </w:p>
    <w:p w14:paraId="1D2F0851" w14:textId="77777777" w:rsidR="006E5E69" w:rsidRPr="00937CCD" w:rsidRDefault="006E5E69" w:rsidP="006E5E69">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 and/or</w:t>
      </w:r>
    </w:p>
    <w:p w14:paraId="305EBA68" w14:textId="77777777" w:rsidR="006E5E69" w:rsidRDefault="006E5E69" w:rsidP="006E5E69">
      <w:pPr>
        <w:pStyle w:val="B3"/>
        <w:rPr>
          <w:noProof/>
        </w:rPr>
      </w:pPr>
      <w:r w:rsidRPr="00937CCD">
        <w:rPr>
          <w:noProof/>
        </w:rPr>
        <w:t>g)</w:t>
      </w:r>
      <w:r w:rsidRPr="00937CCD">
        <w:rPr>
          <w:noProof/>
        </w:rPr>
        <w:tab/>
        <w:t>if the "</w:t>
      </w:r>
      <w:proofErr w:type="spellStart"/>
      <w:r w:rsidRPr="00937CCD">
        <w:rPr>
          <w:lang w:eastAsia="zh-CN"/>
        </w:rPr>
        <w:t>PartNetSliceSupport</w:t>
      </w:r>
      <w:proofErr w:type="spellEnd"/>
      <w:r w:rsidRPr="00937CCD">
        <w:rPr>
          <w:noProof/>
        </w:rPr>
        <w:t xml:space="preserve">" feature is supported, </w:t>
      </w:r>
      <w:r w:rsidRPr="00937CCD">
        <w:rPr>
          <w:rFonts w:hint="eastAsia"/>
          <w:lang w:eastAsia="zh-CN"/>
        </w:rPr>
        <w:t>C</w:t>
      </w:r>
      <w:r w:rsidRPr="00937CCD">
        <w:rPr>
          <w:lang w:eastAsia="zh-CN"/>
        </w:rPr>
        <w:t xml:space="preserve">hange of the </w:t>
      </w:r>
      <w:r w:rsidRPr="00937CCD">
        <w:t xml:space="preserve">S-NSSAI(s) rejected partially in the RA, </w:t>
      </w:r>
      <w:r w:rsidRPr="00937CCD">
        <w:rPr>
          <w:rFonts w:hint="eastAsia"/>
          <w:lang w:eastAsia="zh-CN"/>
        </w:rPr>
        <w:t>C</w:t>
      </w:r>
      <w:r w:rsidRPr="00937CCD">
        <w:rPr>
          <w:lang w:eastAsia="zh-CN"/>
        </w:rPr>
        <w:t>hange of the R</w:t>
      </w:r>
      <w:r w:rsidRPr="00937CCD">
        <w:t xml:space="preserve">ejected S-NSSAI(s) and/or </w:t>
      </w:r>
      <w:r w:rsidRPr="00937CCD">
        <w:rPr>
          <w:rFonts w:hint="eastAsia"/>
          <w:lang w:eastAsia="zh-CN"/>
        </w:rPr>
        <w:t>C</w:t>
      </w:r>
      <w:r w:rsidRPr="00937CCD">
        <w:rPr>
          <w:lang w:eastAsia="zh-CN"/>
        </w:rPr>
        <w:t>hange of the Pending NSSAI</w:t>
      </w:r>
      <w:r w:rsidRPr="00937CCD">
        <w:rPr>
          <w:noProof/>
        </w:rPr>
        <w:t>;</w:t>
      </w:r>
    </w:p>
    <w:p w14:paraId="3D21FD5A" w14:textId="77777777" w:rsidR="006E5E69" w:rsidRDefault="006E5E69" w:rsidP="006E5E69">
      <w:pPr>
        <w:pStyle w:val="B2"/>
      </w:pPr>
      <w:r>
        <w:lastRenderedPageBreak/>
        <w:t>2)</w:t>
      </w:r>
      <w:r>
        <w:tab/>
      </w:r>
      <w:proofErr w:type="gramStart"/>
      <w:r>
        <w:t>a</w:t>
      </w:r>
      <w:proofErr w:type="gramEnd"/>
      <w:r>
        <w:t xml:space="preserve"> "NULL" value to request the removal of all previously installed Policy Control Request Trigger(s); and</w:t>
      </w:r>
    </w:p>
    <w:p w14:paraId="5C0129CE" w14:textId="77777777" w:rsidR="006E5E69" w:rsidRDefault="006E5E69" w:rsidP="006E5E69">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33ADA1F2" w14:textId="77777777" w:rsidR="006E5E69" w:rsidRDefault="006E5E69" w:rsidP="006E5E69">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272AA026" w14:textId="77777777" w:rsidR="006E5E69" w:rsidRDefault="006E5E69" w:rsidP="006E5E69">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w:t>
      </w:r>
    </w:p>
    <w:p w14:paraId="294EA67A" w14:textId="77777777" w:rsidR="006E5E69" w:rsidRDefault="006E5E69" w:rsidP="006E5E69">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9555389" w14:textId="77777777" w:rsidR="006E5E69" w:rsidRDefault="006E5E69" w:rsidP="006E5E69">
      <w:pPr>
        <w:pStyle w:val="B2"/>
        <w:rPr>
          <w:lang w:eastAsia="zh-CN"/>
        </w:rPr>
      </w:pPr>
      <w:r>
        <w:rPr>
          <w:lang w:eastAsia="zh-CN"/>
        </w:rPr>
        <w:t>d)</w:t>
      </w:r>
      <w:r>
        <w:rPr>
          <w:lang w:eastAsia="zh-CN"/>
        </w:rPr>
        <w:tab/>
        <w:t>For an unmodified entry, no entry needs to be provided within the map.</w:t>
      </w:r>
    </w:p>
    <w:p w14:paraId="697297F7" w14:textId="77777777" w:rsidR="006E5E69" w:rsidRDefault="006E5E69" w:rsidP="006E5E69">
      <w:pPr>
        <w:pStyle w:val="B10"/>
        <w:rPr>
          <w:lang w:eastAsia="zh-CN"/>
        </w:rPr>
      </w:pPr>
      <w:r>
        <w:t>-</w:t>
      </w:r>
      <w:r>
        <w:tab/>
        <w:t>if the Policy Control Request Trigger "Change of UE presence in PRA" is removed, the presence reporting areas for which reporting was required shall be removed by providing the "</w:t>
      </w:r>
      <w:proofErr w:type="spellStart"/>
      <w:r>
        <w:t>pras</w:t>
      </w:r>
      <w:proofErr w:type="spellEnd"/>
      <w:r>
        <w:t xml:space="preserve">" attribute with </w:t>
      </w:r>
      <w:r>
        <w:rPr>
          <w:lang w:eastAsia="zh-CN"/>
        </w:rPr>
        <w:t>"NULL" as value.;</w:t>
      </w:r>
    </w:p>
    <w:p w14:paraId="6C3CDFD4" w14:textId="77777777" w:rsidR="006E5E69" w:rsidRDefault="006E5E69" w:rsidP="006E5E69">
      <w:pPr>
        <w:pStyle w:val="B10"/>
      </w:pPr>
      <w:r>
        <w:t>-</w:t>
      </w:r>
      <w:r>
        <w:tab/>
      </w:r>
      <w:bookmarkStart w:id="57"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p w14:paraId="7663C6F1" w14:textId="77777777" w:rsidR="006E5E69" w:rsidRDefault="006E5E69" w:rsidP="006E5E69">
      <w:pPr>
        <w:pStyle w:val="B10"/>
      </w:pPr>
      <w:r>
        <w:t>-</w:t>
      </w:r>
      <w:r>
        <w:tab/>
        <w:t>if the Policy Control Request Trigger "SMF selection information change" is provided or if that trigger was already set and the list of candidate DNNs for replacement needs to be set or changed, the "candidates" attribute within the "</w:t>
      </w:r>
      <w:proofErr w:type="spellStart"/>
      <w:r>
        <w:t>smfSelInfo</w:t>
      </w:r>
      <w:proofErr w:type="spellEnd"/>
      <w:r>
        <w:t xml:space="preserve">" attribute is encoded as follows: </w:t>
      </w:r>
    </w:p>
    <w:p w14:paraId="6CD4005D" w14:textId="77777777" w:rsidR="006E5E69" w:rsidRDefault="006E5E69" w:rsidP="006E5E69">
      <w:pPr>
        <w:pStyle w:val="B2"/>
        <w:rPr>
          <w:lang w:eastAsia="zh-CN"/>
        </w:rPr>
      </w:pPr>
      <w:r>
        <w:rPr>
          <w:lang w:eastAsia="zh-CN"/>
        </w:rPr>
        <w:t>a)</w:t>
      </w:r>
      <w:r>
        <w:rPr>
          <w:lang w:eastAsia="zh-CN"/>
        </w:rPr>
        <w:tab/>
        <w:t xml:space="preserve">A new entry shall be added by supplying a new S-NSSAI as key and the corresponding </w:t>
      </w:r>
      <w:proofErr w:type="spellStart"/>
      <w:r>
        <w:rPr>
          <w:lang w:eastAsia="zh-CN"/>
        </w:rPr>
        <w:t>CandidateForReplacement</w:t>
      </w:r>
      <w:proofErr w:type="spellEnd"/>
      <w:r>
        <w:rPr>
          <w:lang w:eastAsia="zh-CN"/>
        </w:rPr>
        <w:t xml:space="preserve"> data type instance with complete contents as value as an entry within the map.</w:t>
      </w:r>
    </w:p>
    <w:p w14:paraId="1C1ED085" w14:textId="77777777" w:rsidR="006E5E69" w:rsidRDefault="006E5E69" w:rsidP="006E5E69">
      <w:pPr>
        <w:pStyle w:val="B2"/>
        <w:rPr>
          <w:lang w:eastAsia="zh-CN"/>
        </w:rPr>
      </w:pPr>
      <w:r>
        <w:rPr>
          <w:lang w:eastAsia="zh-CN"/>
        </w:rPr>
        <w:t>b)</w:t>
      </w:r>
      <w:r>
        <w:rPr>
          <w:lang w:eastAsia="zh-CN"/>
        </w:rPr>
        <w:tab/>
        <w:t xml:space="preserve">An existing entry shall be modified by supplying the existing S-NSSAI as key and the </w:t>
      </w:r>
      <w:proofErr w:type="spellStart"/>
      <w:r>
        <w:rPr>
          <w:lang w:eastAsia="zh-CN"/>
        </w:rPr>
        <w:t>CandidateForReplacement</w:t>
      </w:r>
      <w:proofErr w:type="spellEnd"/>
      <w:r>
        <w:rPr>
          <w:lang w:eastAsia="zh-CN"/>
        </w:rPr>
        <w:t xml:space="preserve"> data type instance with complete contents as value as an entry within the map.</w:t>
      </w:r>
    </w:p>
    <w:p w14:paraId="653244F9" w14:textId="77777777" w:rsidR="006E5E69" w:rsidRDefault="006E5E69" w:rsidP="006E5E69">
      <w:pPr>
        <w:pStyle w:val="B2"/>
        <w:rPr>
          <w:lang w:eastAsia="zh-CN"/>
        </w:rPr>
      </w:pPr>
      <w:r>
        <w:rPr>
          <w:lang w:eastAsia="zh-CN"/>
        </w:rPr>
        <w:t>c)</w:t>
      </w:r>
      <w:r>
        <w:rPr>
          <w:lang w:eastAsia="zh-CN"/>
        </w:rPr>
        <w:tab/>
        <w:t>An existing entry shall be deleted by supplying the existing S-NSSAI as key and "NULL" as value as an entry within the map.</w:t>
      </w:r>
    </w:p>
    <w:p w14:paraId="548CE94F" w14:textId="77777777" w:rsidR="006E5E69" w:rsidRDefault="006E5E69" w:rsidP="006E5E69">
      <w:pPr>
        <w:pStyle w:val="B2"/>
        <w:rPr>
          <w:lang w:eastAsia="zh-CN"/>
        </w:rPr>
      </w:pPr>
      <w:r>
        <w:rPr>
          <w:lang w:eastAsia="zh-CN"/>
        </w:rPr>
        <w:t>d)</w:t>
      </w:r>
      <w:r>
        <w:rPr>
          <w:lang w:eastAsia="zh-CN"/>
        </w:rPr>
        <w:tab/>
        <w:t>For an unmodified entry, no entry needs to be provided within the map.</w:t>
      </w:r>
    </w:p>
    <w:p w14:paraId="3CDF6845" w14:textId="77777777" w:rsidR="006E5E69" w:rsidRDefault="006E5E69" w:rsidP="006E5E69">
      <w:pPr>
        <w:pStyle w:val="B2"/>
        <w:tabs>
          <w:tab w:val="left" w:pos="2694"/>
        </w:tabs>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61B00079" w14:textId="77777777" w:rsidR="006E5E69" w:rsidRPr="00E337A4" w:rsidRDefault="006E5E69" w:rsidP="006E5E69">
      <w:pPr>
        <w:pStyle w:val="B10"/>
        <w:rPr>
          <w:rFonts w:eastAsia="Times New Roman"/>
          <w:lang w:eastAsia="zh-CN"/>
        </w:rPr>
      </w:pPr>
      <w:r>
        <w:t>-</w:t>
      </w:r>
      <w:r>
        <w:tab/>
        <w:t>if the Policy Control Request Trigger "SMF selection information change" is removed, the candidate DNNs for which reporting was required shall be removed by providing the "</w:t>
      </w:r>
      <w:proofErr w:type="spellStart"/>
      <w:r>
        <w:t>smfSelInfo</w:t>
      </w:r>
      <w:proofErr w:type="spellEnd"/>
      <w:r>
        <w:t xml:space="preserve">" attribute with </w:t>
      </w:r>
      <w:r>
        <w:rPr>
          <w:lang w:eastAsia="zh-CN"/>
        </w:rPr>
        <w:t>"NULL" as value</w:t>
      </w:r>
      <w:bookmarkEnd w:id="57"/>
      <w:r w:rsidRPr="00C4174B">
        <w:rPr>
          <w:rFonts w:eastAsia="Times New Roman"/>
          <w:lang w:eastAsia="zh-CN"/>
        </w:rPr>
        <w:t>; and</w:t>
      </w:r>
    </w:p>
    <w:p w14:paraId="380F00E4" w14:textId="77777777" w:rsidR="006E5E69" w:rsidRPr="00E337A4" w:rsidRDefault="006E5E69" w:rsidP="006E5E69">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proofErr w:type="spellStart"/>
      <w:r w:rsidRPr="00E337A4">
        <w:rPr>
          <w:rFonts w:eastAsia="Times New Roman"/>
          <w:lang w:eastAsia="zh-CN"/>
        </w:rPr>
        <w:t>NetSliceUsageCtrl</w:t>
      </w:r>
      <w:proofErr w:type="spellEnd"/>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proofErr w:type="spellStart"/>
      <w:r w:rsidRPr="00E337A4">
        <w:rPr>
          <w:rFonts w:eastAsia="Times New Roman"/>
          <w:lang w:eastAsia="ja-JP"/>
        </w:rPr>
        <w:t>Npcf_SMPolicyControl_Update</w:t>
      </w:r>
      <w:proofErr w:type="spellEnd"/>
      <w:r w:rsidRPr="00E337A4">
        <w:rPr>
          <w:rFonts w:eastAsia="Times New Roman"/>
          <w:lang w:eastAsia="ja-JP"/>
        </w:rPr>
        <w:t xml:space="preserve"> response the network slice usage control information (e.g., slice deregistration inactivity timer) within the "</w:t>
      </w:r>
      <w:proofErr w:type="spellStart"/>
      <w:r w:rsidRPr="00E337A4">
        <w:rPr>
          <w:rFonts w:eastAsia="Times New Roman"/>
          <w:lang w:eastAsia="ja-JP"/>
        </w:rPr>
        <w:t>sliceUsgCtrlInfoSets</w:t>
      </w:r>
      <w:proofErr w:type="spellEnd"/>
      <w:r w:rsidRPr="00E337A4">
        <w:rPr>
          <w:rFonts w:eastAsia="Times New Roman"/>
          <w:lang w:eastAsia="ja-JP"/>
        </w:rPr>
        <w:t xml:space="preserve">" attribute of the </w:t>
      </w:r>
      <w:proofErr w:type="spellStart"/>
      <w:r w:rsidRPr="00E337A4">
        <w:rPr>
          <w:rFonts w:eastAsia="Times New Roman"/>
          <w:lang w:eastAsia="ja-JP"/>
        </w:rPr>
        <w:t>PolicyUpdate</w:t>
      </w:r>
      <w:proofErr w:type="spellEnd"/>
      <w:r w:rsidRPr="00E337A4">
        <w:rPr>
          <w:rFonts w:eastAsia="Times New Roman"/>
          <w:lang w:eastAsia="ja-JP"/>
        </w:rPr>
        <w:t xml:space="preserve"> data structure for one or more of these S-NSSAI(s).</w:t>
      </w:r>
    </w:p>
    <w:p w14:paraId="3A6DD461" w14:textId="04B4565F" w:rsidR="00D65A97" w:rsidRPr="006E5E69" w:rsidRDefault="00D65A97" w:rsidP="00DE361A">
      <w:pPr>
        <w:rPr>
          <w:noProof/>
        </w:rPr>
      </w:pPr>
    </w:p>
    <w:p w14:paraId="52D25EA4" w14:textId="77777777" w:rsidR="00B963C5" w:rsidRPr="00997B2D" w:rsidRDefault="00B963C5" w:rsidP="00B963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B963C5"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E34EB" w14:textId="77777777" w:rsidR="001734D3" w:rsidRDefault="001734D3">
      <w:r>
        <w:separator/>
      </w:r>
    </w:p>
  </w:endnote>
  <w:endnote w:type="continuationSeparator" w:id="0">
    <w:p w14:paraId="0D931F2C" w14:textId="77777777" w:rsidR="001734D3" w:rsidRDefault="0017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E0A31" w14:textId="77777777" w:rsidR="001734D3" w:rsidRDefault="001734D3">
      <w:r>
        <w:separator/>
      </w:r>
    </w:p>
  </w:footnote>
  <w:footnote w:type="continuationSeparator" w:id="0">
    <w:p w14:paraId="5B00BD81" w14:textId="77777777" w:rsidR="001734D3" w:rsidRDefault="001734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5B45DD3"/>
    <w:multiLevelType w:val="hybridMultilevel"/>
    <w:tmpl w:val="B3647FEC"/>
    <w:lvl w:ilvl="0" w:tplc="544EB824">
      <w:start w:val="1"/>
      <w:numFmt w:val="decimal"/>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0"/>
  </w:num>
  <w:num w:numId="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5"/>
  </w:num>
  <w:num w:numId="11">
    <w:abstractNumId w:val="16"/>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4"/>
  </w:num>
  <w:num w:numId="15">
    <w:abstractNumId w:val="11"/>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1A"/>
    <w:rsid w:val="00012C5E"/>
    <w:rsid w:val="00022E4A"/>
    <w:rsid w:val="00053796"/>
    <w:rsid w:val="00053EE1"/>
    <w:rsid w:val="00056881"/>
    <w:rsid w:val="00063E21"/>
    <w:rsid w:val="00084DEE"/>
    <w:rsid w:val="000A6394"/>
    <w:rsid w:val="000B21FA"/>
    <w:rsid w:val="000B7FED"/>
    <w:rsid w:val="000C038A"/>
    <w:rsid w:val="000C6598"/>
    <w:rsid w:val="000D44B3"/>
    <w:rsid w:val="000D7151"/>
    <w:rsid w:val="0010533A"/>
    <w:rsid w:val="00127AA5"/>
    <w:rsid w:val="00145D43"/>
    <w:rsid w:val="00151580"/>
    <w:rsid w:val="001734D3"/>
    <w:rsid w:val="00191003"/>
    <w:rsid w:val="00192C46"/>
    <w:rsid w:val="001A01DD"/>
    <w:rsid w:val="001A08B3"/>
    <w:rsid w:val="001A7B60"/>
    <w:rsid w:val="001B52F0"/>
    <w:rsid w:val="001B734F"/>
    <w:rsid w:val="001B7A65"/>
    <w:rsid w:val="001D7D11"/>
    <w:rsid w:val="001E41F3"/>
    <w:rsid w:val="00204B15"/>
    <w:rsid w:val="002051F2"/>
    <w:rsid w:val="002105D1"/>
    <w:rsid w:val="00225198"/>
    <w:rsid w:val="00233D5C"/>
    <w:rsid w:val="0023735D"/>
    <w:rsid w:val="00245337"/>
    <w:rsid w:val="00246D76"/>
    <w:rsid w:val="0026004D"/>
    <w:rsid w:val="002640DD"/>
    <w:rsid w:val="0026457A"/>
    <w:rsid w:val="00275D12"/>
    <w:rsid w:val="00284FEB"/>
    <w:rsid w:val="002860C4"/>
    <w:rsid w:val="002B5741"/>
    <w:rsid w:val="002E472E"/>
    <w:rsid w:val="00300E31"/>
    <w:rsid w:val="00305409"/>
    <w:rsid w:val="0032777F"/>
    <w:rsid w:val="0034510E"/>
    <w:rsid w:val="003609EF"/>
    <w:rsid w:val="0036231A"/>
    <w:rsid w:val="00374DD4"/>
    <w:rsid w:val="00394358"/>
    <w:rsid w:val="00397928"/>
    <w:rsid w:val="003A4BCF"/>
    <w:rsid w:val="003A7413"/>
    <w:rsid w:val="003B306D"/>
    <w:rsid w:val="003C105A"/>
    <w:rsid w:val="003E1A36"/>
    <w:rsid w:val="00410371"/>
    <w:rsid w:val="004242F1"/>
    <w:rsid w:val="00446495"/>
    <w:rsid w:val="00453FC3"/>
    <w:rsid w:val="00476DD4"/>
    <w:rsid w:val="0048366D"/>
    <w:rsid w:val="004B75B7"/>
    <w:rsid w:val="005141D9"/>
    <w:rsid w:val="0051580D"/>
    <w:rsid w:val="00516937"/>
    <w:rsid w:val="00547111"/>
    <w:rsid w:val="0056234F"/>
    <w:rsid w:val="0056662D"/>
    <w:rsid w:val="00587351"/>
    <w:rsid w:val="00592D74"/>
    <w:rsid w:val="00595AFA"/>
    <w:rsid w:val="005D7C56"/>
    <w:rsid w:val="005E2C44"/>
    <w:rsid w:val="00604B54"/>
    <w:rsid w:val="00621188"/>
    <w:rsid w:val="00623DA5"/>
    <w:rsid w:val="00625315"/>
    <w:rsid w:val="006257ED"/>
    <w:rsid w:val="00653DE4"/>
    <w:rsid w:val="00665C47"/>
    <w:rsid w:val="006737A3"/>
    <w:rsid w:val="00695808"/>
    <w:rsid w:val="006A4EB6"/>
    <w:rsid w:val="006B46FB"/>
    <w:rsid w:val="006B7E75"/>
    <w:rsid w:val="006C04A7"/>
    <w:rsid w:val="006C30EC"/>
    <w:rsid w:val="006E21FB"/>
    <w:rsid w:val="006E5E69"/>
    <w:rsid w:val="006F73B1"/>
    <w:rsid w:val="007346AF"/>
    <w:rsid w:val="00792342"/>
    <w:rsid w:val="007977A8"/>
    <w:rsid w:val="00797ED9"/>
    <w:rsid w:val="007A0A5A"/>
    <w:rsid w:val="007A18E6"/>
    <w:rsid w:val="007B512A"/>
    <w:rsid w:val="007C2097"/>
    <w:rsid w:val="007D4B21"/>
    <w:rsid w:val="007D6A07"/>
    <w:rsid w:val="007F3790"/>
    <w:rsid w:val="007F7259"/>
    <w:rsid w:val="008040A8"/>
    <w:rsid w:val="00822330"/>
    <w:rsid w:val="008279FA"/>
    <w:rsid w:val="008308C7"/>
    <w:rsid w:val="0085294B"/>
    <w:rsid w:val="008626E7"/>
    <w:rsid w:val="00870EE7"/>
    <w:rsid w:val="00882A11"/>
    <w:rsid w:val="008863B9"/>
    <w:rsid w:val="008975D1"/>
    <w:rsid w:val="00897717"/>
    <w:rsid w:val="008A45A6"/>
    <w:rsid w:val="008D12DF"/>
    <w:rsid w:val="008D3CCC"/>
    <w:rsid w:val="008F3789"/>
    <w:rsid w:val="008F686C"/>
    <w:rsid w:val="009148DE"/>
    <w:rsid w:val="009246B9"/>
    <w:rsid w:val="00934B06"/>
    <w:rsid w:val="00941E30"/>
    <w:rsid w:val="009777D9"/>
    <w:rsid w:val="00991B88"/>
    <w:rsid w:val="009A288B"/>
    <w:rsid w:val="009A5753"/>
    <w:rsid w:val="009A579D"/>
    <w:rsid w:val="009B6FEB"/>
    <w:rsid w:val="009C19A3"/>
    <w:rsid w:val="009E3297"/>
    <w:rsid w:val="009F734F"/>
    <w:rsid w:val="00A010E0"/>
    <w:rsid w:val="00A01D8B"/>
    <w:rsid w:val="00A246B6"/>
    <w:rsid w:val="00A450A0"/>
    <w:rsid w:val="00A47E70"/>
    <w:rsid w:val="00A50CF0"/>
    <w:rsid w:val="00A609EB"/>
    <w:rsid w:val="00A7671C"/>
    <w:rsid w:val="00AA05CF"/>
    <w:rsid w:val="00AA2CBC"/>
    <w:rsid w:val="00AC5820"/>
    <w:rsid w:val="00AD1CD8"/>
    <w:rsid w:val="00AE08FA"/>
    <w:rsid w:val="00B258BB"/>
    <w:rsid w:val="00B35984"/>
    <w:rsid w:val="00B5332F"/>
    <w:rsid w:val="00B67B97"/>
    <w:rsid w:val="00B870E1"/>
    <w:rsid w:val="00B963C5"/>
    <w:rsid w:val="00B968C8"/>
    <w:rsid w:val="00BA3EC5"/>
    <w:rsid w:val="00BA51D9"/>
    <w:rsid w:val="00BB5DFC"/>
    <w:rsid w:val="00BC1411"/>
    <w:rsid w:val="00BD279D"/>
    <w:rsid w:val="00BD283F"/>
    <w:rsid w:val="00BD6BB8"/>
    <w:rsid w:val="00BE4C0B"/>
    <w:rsid w:val="00C10455"/>
    <w:rsid w:val="00C353F8"/>
    <w:rsid w:val="00C3681C"/>
    <w:rsid w:val="00C418A2"/>
    <w:rsid w:val="00C62357"/>
    <w:rsid w:val="00C66BA2"/>
    <w:rsid w:val="00C870F6"/>
    <w:rsid w:val="00C95985"/>
    <w:rsid w:val="00CB6619"/>
    <w:rsid w:val="00CC5026"/>
    <w:rsid w:val="00CC6592"/>
    <w:rsid w:val="00CC68D0"/>
    <w:rsid w:val="00CD551D"/>
    <w:rsid w:val="00CE0AB2"/>
    <w:rsid w:val="00D03F9A"/>
    <w:rsid w:val="00D06D51"/>
    <w:rsid w:val="00D117A1"/>
    <w:rsid w:val="00D24991"/>
    <w:rsid w:val="00D50255"/>
    <w:rsid w:val="00D65A97"/>
    <w:rsid w:val="00D66520"/>
    <w:rsid w:val="00D758F7"/>
    <w:rsid w:val="00D84AE9"/>
    <w:rsid w:val="00DB47D3"/>
    <w:rsid w:val="00DE34CF"/>
    <w:rsid w:val="00DE361A"/>
    <w:rsid w:val="00DF0EB3"/>
    <w:rsid w:val="00E12DD9"/>
    <w:rsid w:val="00E13F3D"/>
    <w:rsid w:val="00E24260"/>
    <w:rsid w:val="00E34898"/>
    <w:rsid w:val="00E51FA6"/>
    <w:rsid w:val="00E62E58"/>
    <w:rsid w:val="00E718FC"/>
    <w:rsid w:val="00E85048"/>
    <w:rsid w:val="00E86B23"/>
    <w:rsid w:val="00E86BF5"/>
    <w:rsid w:val="00EB09B7"/>
    <w:rsid w:val="00EB3C85"/>
    <w:rsid w:val="00EC7413"/>
    <w:rsid w:val="00EE3ABE"/>
    <w:rsid w:val="00EE7D7C"/>
    <w:rsid w:val="00F01A84"/>
    <w:rsid w:val="00F25D98"/>
    <w:rsid w:val="00F300FB"/>
    <w:rsid w:val="00F43706"/>
    <w:rsid w:val="00F50874"/>
    <w:rsid w:val="00FB6386"/>
    <w:rsid w:val="00FE4B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a0"/>
    <w:rsid w:val="00B963C5"/>
  </w:style>
  <w:style w:type="paragraph" w:customStyle="1" w:styleId="TAJ">
    <w:name w:val="TAJ"/>
    <w:basedOn w:val="TH"/>
    <w:rsid w:val="00B963C5"/>
  </w:style>
  <w:style w:type="paragraph" w:customStyle="1" w:styleId="Guidance">
    <w:name w:val="Guidance"/>
    <w:basedOn w:val="a"/>
    <w:rsid w:val="00B963C5"/>
    <w:rPr>
      <w:i/>
      <w:color w:val="0000FF"/>
    </w:rPr>
  </w:style>
  <w:style w:type="character" w:customStyle="1" w:styleId="Char4">
    <w:name w:val="文档结构图 Char"/>
    <w:link w:val="af0"/>
    <w:rsid w:val="00B963C5"/>
    <w:rPr>
      <w:rFonts w:ascii="Tahoma" w:hAnsi="Tahoma" w:cs="Tahoma"/>
      <w:shd w:val="clear" w:color="auto" w:fill="000080"/>
      <w:lang w:val="en-GB" w:eastAsia="en-US"/>
    </w:rPr>
  </w:style>
  <w:style w:type="character" w:customStyle="1" w:styleId="EXCar">
    <w:name w:val="EX Car"/>
    <w:link w:val="EX"/>
    <w:qFormat/>
    <w:rsid w:val="00B963C5"/>
    <w:rPr>
      <w:rFonts w:ascii="Times New Roman" w:hAnsi="Times New Roman"/>
      <w:lang w:val="en-GB" w:eastAsia="en-US"/>
    </w:rPr>
  </w:style>
  <w:style w:type="character" w:customStyle="1" w:styleId="THChar">
    <w:name w:val="TH Char"/>
    <w:link w:val="TH"/>
    <w:qFormat/>
    <w:rsid w:val="00B963C5"/>
    <w:rPr>
      <w:rFonts w:ascii="Arial" w:hAnsi="Arial"/>
      <w:b/>
      <w:lang w:val="en-GB" w:eastAsia="en-US"/>
    </w:rPr>
  </w:style>
  <w:style w:type="character" w:customStyle="1" w:styleId="EditorsNoteChar">
    <w:name w:val="Editor's Note Char"/>
    <w:aliases w:val="EN Char"/>
    <w:link w:val="EditorsNote"/>
    <w:qFormat/>
    <w:rsid w:val="00B963C5"/>
    <w:rPr>
      <w:rFonts w:ascii="Times New Roman" w:hAnsi="Times New Roman"/>
      <w:color w:val="FF0000"/>
      <w:lang w:val="en-GB" w:eastAsia="en-US"/>
    </w:rPr>
  </w:style>
  <w:style w:type="character" w:customStyle="1" w:styleId="TAHChar">
    <w:name w:val="TAH Char"/>
    <w:link w:val="TAH"/>
    <w:qFormat/>
    <w:rsid w:val="00B963C5"/>
    <w:rPr>
      <w:rFonts w:ascii="Arial" w:hAnsi="Arial"/>
      <w:b/>
      <w:sz w:val="18"/>
      <w:lang w:val="en-GB" w:eastAsia="en-US"/>
    </w:rPr>
  </w:style>
  <w:style w:type="character" w:customStyle="1" w:styleId="TALChar">
    <w:name w:val="TAL Char"/>
    <w:link w:val="TAL"/>
    <w:qFormat/>
    <w:rsid w:val="00B963C5"/>
    <w:rPr>
      <w:rFonts w:ascii="Arial" w:hAnsi="Arial"/>
      <w:sz w:val="18"/>
      <w:lang w:val="en-GB" w:eastAsia="en-US"/>
    </w:rPr>
  </w:style>
  <w:style w:type="paragraph" w:customStyle="1" w:styleId="TempNote">
    <w:name w:val="TempNote"/>
    <w:basedOn w:val="a"/>
    <w:qFormat/>
    <w:rsid w:val="00B963C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963C5"/>
    <w:pPr>
      <w:numPr>
        <w:numId w:val="4"/>
      </w:numPr>
      <w:overflowPunct w:val="0"/>
      <w:autoSpaceDE w:val="0"/>
      <w:autoSpaceDN w:val="0"/>
      <w:adjustRightInd w:val="0"/>
      <w:textAlignment w:val="baseline"/>
    </w:pPr>
  </w:style>
  <w:style w:type="character" w:customStyle="1" w:styleId="B1Char">
    <w:name w:val="B1 Char"/>
    <w:link w:val="B10"/>
    <w:qFormat/>
    <w:rsid w:val="00B963C5"/>
    <w:rPr>
      <w:rFonts w:ascii="Times New Roman" w:hAnsi="Times New Roman"/>
      <w:lang w:val="en-GB" w:eastAsia="en-US"/>
    </w:rPr>
  </w:style>
  <w:style w:type="character" w:customStyle="1" w:styleId="3Char">
    <w:name w:val="标题 3 Char"/>
    <w:link w:val="30"/>
    <w:rsid w:val="00B963C5"/>
    <w:rPr>
      <w:rFonts w:ascii="Arial" w:hAnsi="Arial"/>
      <w:sz w:val="28"/>
      <w:lang w:val="en-GB" w:eastAsia="en-US"/>
    </w:rPr>
  </w:style>
  <w:style w:type="character" w:customStyle="1" w:styleId="TFChar">
    <w:name w:val="TF Char"/>
    <w:link w:val="TF"/>
    <w:qFormat/>
    <w:rsid w:val="00B963C5"/>
    <w:rPr>
      <w:rFonts w:ascii="Arial" w:hAnsi="Arial"/>
      <w:b/>
      <w:lang w:val="en-GB" w:eastAsia="en-US"/>
    </w:rPr>
  </w:style>
  <w:style w:type="character" w:customStyle="1" w:styleId="NOZchn">
    <w:name w:val="NO Zchn"/>
    <w:link w:val="NO"/>
    <w:qFormat/>
    <w:rsid w:val="00B963C5"/>
    <w:rPr>
      <w:rFonts w:ascii="Times New Roman" w:hAnsi="Times New Roman"/>
      <w:lang w:val="en-GB" w:eastAsia="en-US"/>
    </w:rPr>
  </w:style>
  <w:style w:type="character" w:customStyle="1" w:styleId="4Char">
    <w:name w:val="标题 4 Char"/>
    <w:link w:val="40"/>
    <w:rsid w:val="00B963C5"/>
    <w:rPr>
      <w:rFonts w:ascii="Arial" w:hAnsi="Arial"/>
      <w:sz w:val="24"/>
      <w:lang w:val="en-GB" w:eastAsia="en-US"/>
    </w:rPr>
  </w:style>
  <w:style w:type="character" w:customStyle="1" w:styleId="NOChar">
    <w:name w:val="NO Char"/>
    <w:qFormat/>
    <w:rsid w:val="00B963C5"/>
    <w:rPr>
      <w:lang w:val="en-GB" w:eastAsia="en-US"/>
    </w:rPr>
  </w:style>
  <w:style w:type="character" w:customStyle="1" w:styleId="TANChar">
    <w:name w:val="TAN Char"/>
    <w:link w:val="TAN"/>
    <w:qFormat/>
    <w:rsid w:val="00B963C5"/>
    <w:rPr>
      <w:rFonts w:ascii="Arial" w:hAnsi="Arial"/>
      <w:sz w:val="18"/>
      <w:lang w:val="en-GB" w:eastAsia="en-US"/>
    </w:rPr>
  </w:style>
  <w:style w:type="character" w:customStyle="1" w:styleId="TACChar">
    <w:name w:val="TAC Char"/>
    <w:link w:val="TAC"/>
    <w:qFormat/>
    <w:rsid w:val="00B963C5"/>
    <w:rPr>
      <w:rFonts w:ascii="Arial" w:hAnsi="Arial"/>
      <w:sz w:val="18"/>
      <w:lang w:val="en-GB" w:eastAsia="en-US"/>
    </w:rPr>
  </w:style>
  <w:style w:type="character" w:customStyle="1" w:styleId="Char2">
    <w:name w:val="批注框文本 Char"/>
    <w:link w:val="ae"/>
    <w:rsid w:val="00B963C5"/>
    <w:rPr>
      <w:rFonts w:ascii="Tahoma" w:hAnsi="Tahoma" w:cs="Tahoma"/>
      <w:sz w:val="16"/>
      <w:szCs w:val="16"/>
      <w:lang w:val="en-GB" w:eastAsia="en-US"/>
    </w:rPr>
  </w:style>
  <w:style w:type="character" w:customStyle="1" w:styleId="Char1">
    <w:name w:val="批注文字 Char"/>
    <w:link w:val="ac"/>
    <w:rsid w:val="00B963C5"/>
    <w:rPr>
      <w:rFonts w:ascii="Times New Roman" w:hAnsi="Times New Roman"/>
      <w:lang w:val="en-GB" w:eastAsia="en-US"/>
    </w:rPr>
  </w:style>
  <w:style w:type="character" w:customStyle="1" w:styleId="Char3">
    <w:name w:val="批注主题 Char"/>
    <w:link w:val="af"/>
    <w:rsid w:val="00B963C5"/>
    <w:rPr>
      <w:rFonts w:ascii="Times New Roman" w:hAnsi="Times New Roman"/>
      <w:b/>
      <w:bCs/>
      <w:lang w:val="en-GB" w:eastAsia="en-US"/>
    </w:rPr>
  </w:style>
  <w:style w:type="character" w:customStyle="1" w:styleId="UnresolvedMention">
    <w:name w:val="Unresolved Mention"/>
    <w:uiPriority w:val="99"/>
    <w:semiHidden/>
    <w:unhideWhenUsed/>
    <w:rsid w:val="00B963C5"/>
    <w:rPr>
      <w:color w:val="808080"/>
      <w:shd w:val="clear" w:color="auto" w:fill="E6E6E6"/>
    </w:rPr>
  </w:style>
  <w:style w:type="character" w:customStyle="1" w:styleId="EditorsNoteCharChar">
    <w:name w:val="Editor's Note Char Char"/>
    <w:locked/>
    <w:rsid w:val="00B963C5"/>
    <w:rPr>
      <w:color w:val="FF0000"/>
      <w:lang w:val="en-GB" w:eastAsia="en-US"/>
    </w:rPr>
  </w:style>
  <w:style w:type="character" w:customStyle="1" w:styleId="B2Char">
    <w:name w:val="B2 Char"/>
    <w:link w:val="B2"/>
    <w:qFormat/>
    <w:rsid w:val="00B963C5"/>
    <w:rPr>
      <w:rFonts w:ascii="Times New Roman" w:hAnsi="Times New Roman"/>
      <w:lang w:val="en-GB" w:eastAsia="en-US"/>
    </w:rPr>
  </w:style>
  <w:style w:type="paragraph" w:customStyle="1" w:styleId="Style1">
    <w:name w:val="Style1"/>
    <w:basedOn w:val="8"/>
    <w:qFormat/>
    <w:rsid w:val="00B963C5"/>
    <w:pPr>
      <w:pageBreakBefore/>
    </w:pPr>
  </w:style>
  <w:style w:type="character" w:customStyle="1" w:styleId="B1Char1">
    <w:name w:val="B1 Char1"/>
    <w:rsid w:val="00B963C5"/>
    <w:rPr>
      <w:rFonts w:ascii="Times New Roman" w:hAnsi="Times New Roman"/>
      <w:lang w:val="en-GB"/>
    </w:rPr>
  </w:style>
  <w:style w:type="character" w:customStyle="1" w:styleId="PLChar">
    <w:name w:val="PL Char"/>
    <w:link w:val="PL"/>
    <w:qFormat/>
    <w:locked/>
    <w:rsid w:val="00B963C5"/>
    <w:rPr>
      <w:rFonts w:ascii="Courier New" w:hAnsi="Courier New"/>
      <w:sz w:val="16"/>
      <w:lang w:val="en-GB" w:eastAsia="en-US"/>
    </w:rPr>
  </w:style>
  <w:style w:type="character" w:customStyle="1" w:styleId="EWChar">
    <w:name w:val="EW Char"/>
    <w:link w:val="EW"/>
    <w:locked/>
    <w:rsid w:val="00B963C5"/>
    <w:rPr>
      <w:rFonts w:ascii="Times New Roman" w:hAnsi="Times New Roman"/>
      <w:lang w:val="en-GB" w:eastAsia="en-US"/>
    </w:rPr>
  </w:style>
  <w:style w:type="paragraph" w:styleId="afff0">
    <w:name w:val="Revision"/>
    <w:hidden/>
    <w:uiPriority w:val="99"/>
    <w:semiHidden/>
    <w:rsid w:val="00B963C5"/>
    <w:rPr>
      <w:rFonts w:ascii="Times New Roman" w:eastAsia="Batang" w:hAnsi="Times New Roman"/>
      <w:lang w:val="en-GB" w:eastAsia="en-US"/>
    </w:rPr>
  </w:style>
  <w:style w:type="character" w:customStyle="1" w:styleId="B3Char2">
    <w:name w:val="B3 Char2"/>
    <w:link w:val="B3"/>
    <w:rsid w:val="00B963C5"/>
    <w:rPr>
      <w:rFonts w:ascii="Times New Roman" w:hAnsi="Times New Roman"/>
      <w:lang w:val="en-GB" w:eastAsia="en-US"/>
    </w:rPr>
  </w:style>
  <w:style w:type="character" w:customStyle="1" w:styleId="1Char">
    <w:name w:val="标题 1 Char"/>
    <w:link w:val="1"/>
    <w:rsid w:val="00B963C5"/>
    <w:rPr>
      <w:rFonts w:ascii="Arial" w:hAnsi="Arial"/>
      <w:sz w:val="36"/>
      <w:lang w:val="en-GB" w:eastAsia="en-US"/>
    </w:rPr>
  </w:style>
  <w:style w:type="character" w:customStyle="1" w:styleId="2Char">
    <w:name w:val="标题 2 Char"/>
    <w:link w:val="2"/>
    <w:rsid w:val="00B963C5"/>
    <w:rPr>
      <w:rFonts w:ascii="Arial" w:hAnsi="Arial"/>
      <w:sz w:val="32"/>
      <w:lang w:val="en-GB" w:eastAsia="en-US"/>
    </w:rPr>
  </w:style>
  <w:style w:type="character" w:customStyle="1" w:styleId="5Char">
    <w:name w:val="标题 5 Char"/>
    <w:link w:val="50"/>
    <w:rsid w:val="00B963C5"/>
    <w:rPr>
      <w:rFonts w:ascii="Arial" w:hAnsi="Arial"/>
      <w:sz w:val="22"/>
      <w:lang w:val="en-GB" w:eastAsia="en-US"/>
    </w:rPr>
  </w:style>
  <w:style w:type="character" w:customStyle="1" w:styleId="H60">
    <w:name w:val="H6 (文字)"/>
    <w:link w:val="H6"/>
    <w:rsid w:val="00B963C5"/>
    <w:rPr>
      <w:rFonts w:ascii="Arial" w:hAnsi="Arial"/>
      <w:lang w:val="en-GB" w:eastAsia="en-US"/>
    </w:rPr>
  </w:style>
  <w:style w:type="character" w:customStyle="1" w:styleId="THZchn">
    <w:name w:val="TH Zchn"/>
    <w:rsid w:val="00B963C5"/>
    <w:rPr>
      <w:rFonts w:ascii="Arial" w:hAnsi="Arial"/>
      <w:b/>
      <w:lang w:eastAsia="en-US"/>
    </w:rPr>
  </w:style>
  <w:style w:type="character" w:customStyle="1" w:styleId="TAN0">
    <w:name w:val="TAN (文字)"/>
    <w:rsid w:val="00B963C5"/>
    <w:rPr>
      <w:rFonts w:ascii="Arial" w:hAnsi="Arial"/>
      <w:sz w:val="18"/>
      <w:lang w:eastAsia="en-US"/>
    </w:rPr>
  </w:style>
  <w:style w:type="character" w:customStyle="1" w:styleId="B3Char">
    <w:name w:val="B3 Char"/>
    <w:rsid w:val="00B963C5"/>
    <w:rPr>
      <w:lang w:eastAsia="en-US"/>
    </w:rPr>
  </w:style>
  <w:style w:type="character" w:customStyle="1" w:styleId="Char0">
    <w:name w:val="页脚 Char"/>
    <w:link w:val="a9"/>
    <w:rsid w:val="00B963C5"/>
    <w:rPr>
      <w:rFonts w:ascii="Arial" w:hAnsi="Arial"/>
      <w:b/>
      <w:i/>
      <w:sz w:val="18"/>
      <w:lang w:val="en-GB" w:eastAsia="en-US"/>
    </w:rPr>
  </w:style>
  <w:style w:type="character" w:customStyle="1" w:styleId="Char">
    <w:name w:val="脚注文本 Char"/>
    <w:link w:val="a6"/>
    <w:rsid w:val="00B963C5"/>
    <w:rPr>
      <w:rFonts w:ascii="Times New Roman" w:hAnsi="Times New Roman"/>
      <w:sz w:val="16"/>
      <w:lang w:val="en-GB" w:eastAsia="en-US"/>
    </w:rPr>
  </w:style>
  <w:style w:type="paragraph" w:customStyle="1" w:styleId="FL">
    <w:name w:val="FL"/>
    <w:basedOn w:val="a"/>
    <w:rsid w:val="00B963C5"/>
    <w:pPr>
      <w:keepNext/>
      <w:keepLines/>
      <w:overflowPunct w:val="0"/>
      <w:autoSpaceDE w:val="0"/>
      <w:autoSpaceDN w:val="0"/>
      <w:adjustRightInd w:val="0"/>
      <w:spacing w:before="60"/>
      <w:jc w:val="center"/>
      <w:textAlignment w:val="baseline"/>
    </w:pPr>
    <w:rPr>
      <w:rFonts w:ascii="Arial" w:hAnsi="Arial"/>
      <w:b/>
    </w:rPr>
  </w:style>
  <w:style w:type="table" w:styleId="afff1">
    <w:name w:val="Table Grid"/>
    <w:basedOn w:val="a1"/>
    <w:rsid w:val="00B96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797E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7F747-5947-4F15-933C-8C6F859676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3</Pages>
  <Words>1338</Words>
  <Characters>7630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2024-02-18T10:30:00Z</dcterms:created>
  <dcterms:modified xsi:type="dcterms:W3CDTF">2024-02-19T12:14:00Z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(3)lGhR5lnZISal6QkbEnNH2hkagP9sP2XtDub/m9UZTzf+NjNX3rjmU++60g82viQaQgPs9Mbi
jmDRgXIvJFVs8LD5hTgGdA+I7S/AFYUDrOr+5SCPafkAgpiBnMI2T3OLyKggbT8RPMhFPTvv
lf42GT24QM9kvGYkVCCuNuUKO/6w3YsnI6R+YLCz+T+9dT18PzrXNflVjulk/IRw9oFy4sWD
r+Ai12nAzoQNtN7cOw</vt:lpwstr>
  </property>
  <property fmtid="{D5CDD505-2E9C-101B-9397-08002B2CF9AE}" pid="22" name="_2015_ms_pID_7253431">
    <vt:lpwstr>1AOtrg9CP0dWoiiMH1YXuBVvViraBDbALDp2oYxt9PeeRSvSkgV/u5
gXIBkrvVROKIpUd6SEVLZFeZtSRzNdUufmoxsFjJxY4DNqAYscirhUwhvTe1Okm6QQsx5hE2
nlPkXzKruqlhcFq9T0LDWIuxcARiZYE3LnVGm0vrQFT/Rna4bODFqt5HCHUBaZf9gIIcnWvI
/X+J6dMpFxFIxaj2gdU9lFzrwJvk2trPjEVH</vt:lpwstr>
  </property>
  <property fmtid="{D5CDD505-2E9C-101B-9397-08002B2CF9AE}" pid="23" name="_2015_ms_pID_7253432">
    <vt:lpwstr>jw==</vt:lpwstr>
  </property>
</Properties>
</file>